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5B302" w14:textId="5231C1EE" w:rsidR="0097208B" w:rsidRDefault="0097208B" w:rsidP="00DE0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77A9C" w:rsidRPr="00377A9C">
        <w:rPr>
          <w:b/>
          <w:i/>
          <w:noProof/>
          <w:sz w:val="28"/>
        </w:rPr>
        <w:t>S5-203101</w:t>
      </w:r>
      <w:bookmarkStart w:id="0" w:name="_GoBack"/>
      <w:bookmarkEnd w:id="0"/>
    </w:p>
    <w:p w14:paraId="672119C8" w14:textId="77777777" w:rsidR="0097208B" w:rsidRDefault="0097208B" w:rsidP="009720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0E05" w14:paraId="34F732B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969A8" w14:textId="77777777" w:rsidR="001E41F3" w:rsidRPr="00440E0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40E05">
              <w:rPr>
                <w:i/>
                <w:noProof/>
                <w:sz w:val="14"/>
              </w:rPr>
              <w:t>CR-Form-v</w:t>
            </w:r>
            <w:r w:rsidR="008863B9" w:rsidRPr="00440E05">
              <w:rPr>
                <w:i/>
                <w:noProof/>
                <w:sz w:val="14"/>
              </w:rPr>
              <w:t>12.0</w:t>
            </w:r>
          </w:p>
        </w:tc>
      </w:tr>
      <w:tr w:rsidR="001E41F3" w:rsidRPr="00440E05" w14:paraId="30B246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06FEB" w14:textId="77777777" w:rsidR="001E41F3" w:rsidRPr="00440E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0E0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40E05" w14:paraId="7F5267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4D168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1D993D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531EF1" w14:textId="77777777" w:rsidR="001E41F3" w:rsidRPr="00440E0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6CF27" w14:textId="77777777" w:rsidR="001E41F3" w:rsidRPr="00440E05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40E05">
              <w:rPr>
                <w:b/>
                <w:noProof/>
                <w:sz w:val="28"/>
              </w:rPr>
              <w:t>32.2</w:t>
            </w:r>
            <w:r w:rsidR="00363B77" w:rsidRPr="00440E05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4DD5EF92" w14:textId="77777777" w:rsidR="001E41F3" w:rsidRPr="00440E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0E0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49D2A" w14:textId="74666B79" w:rsidR="001E41F3" w:rsidRPr="00440E05" w:rsidRDefault="00AC20C7" w:rsidP="00703DC9">
            <w:pPr>
              <w:pStyle w:val="CRCoverPage"/>
              <w:spacing w:after="0"/>
              <w:rPr>
                <w:noProof/>
              </w:rPr>
            </w:pPr>
            <w:r w:rsidRPr="00AC20C7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01E2808" w14:textId="77777777" w:rsidR="001E41F3" w:rsidRPr="00440E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40E0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2713B" w14:textId="12CD7AD6" w:rsidR="001E41F3" w:rsidRPr="00440E05" w:rsidRDefault="003016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EEB25D" w14:textId="77777777" w:rsidR="001E41F3" w:rsidRPr="00440E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40E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D580E" w14:textId="46A25484" w:rsidR="001E41F3" w:rsidRPr="00440E05" w:rsidRDefault="00160429" w:rsidP="00B849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40E05">
              <w:rPr>
                <w:b/>
                <w:noProof/>
                <w:sz w:val="28"/>
              </w:rPr>
              <w:t>16.</w:t>
            </w:r>
            <w:r w:rsidR="00B849A5" w:rsidRPr="00440E05">
              <w:rPr>
                <w:b/>
                <w:noProof/>
                <w:sz w:val="28"/>
              </w:rPr>
              <w:t>3</w:t>
            </w:r>
            <w:r w:rsidRPr="00440E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67C263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0E05" w14:paraId="72D25C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2332F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0E05" w14:paraId="415D6A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2FBC74" w14:textId="77777777" w:rsidR="001E41F3" w:rsidRPr="00440E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40E0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40E0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40E0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40E0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40E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40E05">
              <w:rPr>
                <w:rFonts w:cs="Arial"/>
                <w:i/>
                <w:noProof/>
              </w:rPr>
              <w:t>on using this form</w:t>
            </w:r>
            <w:r w:rsidR="0051580D" w:rsidRPr="00440E05">
              <w:rPr>
                <w:rFonts w:cs="Arial"/>
                <w:i/>
                <w:noProof/>
              </w:rPr>
              <w:t>: c</w:t>
            </w:r>
            <w:r w:rsidR="00F25D98" w:rsidRPr="00440E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40E0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40E0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40E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440E05" w14:paraId="7C01D33E" w14:textId="77777777" w:rsidTr="00547111">
        <w:tc>
          <w:tcPr>
            <w:tcW w:w="9641" w:type="dxa"/>
            <w:gridSpan w:val="9"/>
          </w:tcPr>
          <w:p w14:paraId="37C42D12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11EB34" w14:textId="77777777" w:rsidR="001E41F3" w:rsidRPr="00440E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0E05" w14:paraId="6718F4AA" w14:textId="77777777" w:rsidTr="00A7671C">
        <w:tc>
          <w:tcPr>
            <w:tcW w:w="2835" w:type="dxa"/>
          </w:tcPr>
          <w:p w14:paraId="6379297E" w14:textId="77777777" w:rsidR="00F25D98" w:rsidRPr="00440E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Proposed change</w:t>
            </w:r>
            <w:r w:rsidR="00A7671C" w:rsidRPr="00440E05">
              <w:rPr>
                <w:b/>
                <w:i/>
                <w:noProof/>
              </w:rPr>
              <w:t xml:space="preserve"> </w:t>
            </w:r>
            <w:r w:rsidRPr="00440E0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9AD80" w14:textId="77777777" w:rsidR="00F25D98" w:rsidRPr="00440E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0E0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C1E276" w14:textId="77777777" w:rsidR="00F25D98" w:rsidRPr="00440E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9B657" w14:textId="77777777" w:rsidR="00F25D98" w:rsidRPr="00440E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0E0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4E98A" w14:textId="77777777" w:rsidR="00F25D98" w:rsidRPr="00440E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304D57" w14:textId="77777777" w:rsidR="00F25D98" w:rsidRPr="00440E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0E0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13E656" w14:textId="77777777" w:rsidR="00F25D98" w:rsidRPr="00440E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784203" w14:textId="77777777" w:rsidR="00F25D98" w:rsidRPr="00440E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0E0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965F3" w14:textId="77777777" w:rsidR="00F25D98" w:rsidRPr="00440E05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0E05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36F1259" w14:textId="77777777" w:rsidR="001E41F3" w:rsidRPr="00440E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0E05" w14:paraId="351993F8" w14:textId="77777777" w:rsidTr="00547111">
        <w:tc>
          <w:tcPr>
            <w:tcW w:w="9640" w:type="dxa"/>
            <w:gridSpan w:val="11"/>
          </w:tcPr>
          <w:p w14:paraId="171FAC16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6284D73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E71FA" w14:textId="77777777" w:rsidR="001E41F3" w:rsidRPr="00440E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Title:</w:t>
            </w:r>
            <w:r w:rsidRPr="00440E0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75857" w14:textId="2385261D" w:rsidR="001E41F3" w:rsidRPr="00440E05" w:rsidRDefault="003F6156" w:rsidP="00D13A1C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t>Add</w:t>
            </w:r>
            <w:r w:rsidR="00460A0F">
              <w:t xml:space="preserve"> </w:t>
            </w:r>
            <w:r w:rsidR="002D7E04" w:rsidRPr="00440E05">
              <w:t>S</w:t>
            </w:r>
            <w:r w:rsidR="00B0659D" w:rsidRPr="00440E05">
              <w:t xml:space="preserve">uspend </w:t>
            </w:r>
            <w:r w:rsidR="00460A0F">
              <w:t>and</w:t>
            </w:r>
            <w:r w:rsidR="00B0659D" w:rsidRPr="00440E05">
              <w:t xml:space="preserve"> </w:t>
            </w:r>
            <w:r w:rsidR="00460A0F">
              <w:t>R</w:t>
            </w:r>
            <w:r w:rsidR="00B0659D" w:rsidRPr="00440E05">
              <w:t xml:space="preserve">esume </w:t>
            </w:r>
            <w:r w:rsidR="00460A0F">
              <w:t>Q</w:t>
            </w:r>
            <w:r w:rsidR="00B0659D" w:rsidRPr="00440E05">
              <w:t xml:space="preserve">uota </w:t>
            </w:r>
            <w:r w:rsidR="00460A0F">
              <w:t>M</w:t>
            </w:r>
            <w:r w:rsidR="00B0659D" w:rsidRPr="00440E05">
              <w:t>anagement</w:t>
            </w:r>
            <w:r w:rsidR="00460A0F">
              <w:t xml:space="preserve"> </w:t>
            </w:r>
            <w:r w:rsidR="00D13A1C">
              <w:t>mechanism</w:t>
            </w:r>
          </w:p>
        </w:tc>
      </w:tr>
      <w:tr w:rsidR="001E41F3" w:rsidRPr="00440E05" w14:paraId="0C7B09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27D55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ED982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2AC90D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27381A" w14:textId="77777777" w:rsidR="001E41F3" w:rsidRPr="00440E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032C8" w14:textId="54B24699" w:rsidR="001E41F3" w:rsidRPr="00440E05" w:rsidRDefault="00B849A5" w:rsidP="00DE1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0E05">
              <w:t>Huawei</w:t>
            </w:r>
          </w:p>
        </w:tc>
      </w:tr>
      <w:tr w:rsidR="001E41F3" w:rsidRPr="00440E05" w14:paraId="389A70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0880F" w14:textId="77777777" w:rsidR="001E41F3" w:rsidRPr="00440E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0B271" w14:textId="77777777" w:rsidR="001E41F3" w:rsidRPr="00440E05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t>S5</w:t>
            </w:r>
          </w:p>
        </w:tc>
      </w:tr>
      <w:tr w:rsidR="001E41F3" w:rsidRPr="00440E05" w14:paraId="2086D4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E5EA20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380F3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7F1A11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E4881" w14:textId="77777777" w:rsidR="001E41F3" w:rsidRPr="00440E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Work item code</w:t>
            </w:r>
            <w:r w:rsidR="0051580D" w:rsidRPr="00440E0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070B4" w14:textId="77777777" w:rsidR="001E41F3" w:rsidRPr="00440E05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1A707C57" w14:textId="77777777" w:rsidR="001E41F3" w:rsidRPr="00440E0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ECC00" w14:textId="77777777" w:rsidR="001E41F3" w:rsidRPr="00440E0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0E0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51743" w14:textId="0B76FEE9" w:rsidR="001E41F3" w:rsidRPr="00440E05" w:rsidRDefault="00160429" w:rsidP="008C1340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rPr>
                <w:noProof/>
              </w:rPr>
              <w:t>20</w:t>
            </w:r>
            <w:r w:rsidR="00B849A5" w:rsidRPr="00440E05">
              <w:rPr>
                <w:noProof/>
              </w:rPr>
              <w:t>20</w:t>
            </w:r>
            <w:r w:rsidRPr="00440E05">
              <w:rPr>
                <w:noProof/>
              </w:rPr>
              <w:t>-</w:t>
            </w:r>
            <w:r w:rsidR="00B849A5" w:rsidRPr="00440E05">
              <w:rPr>
                <w:noProof/>
              </w:rPr>
              <w:t>0</w:t>
            </w:r>
            <w:r w:rsidR="008C1340">
              <w:rPr>
                <w:noProof/>
              </w:rPr>
              <w:t>5</w:t>
            </w:r>
            <w:r w:rsidRPr="00440E05">
              <w:rPr>
                <w:noProof/>
              </w:rPr>
              <w:t>-</w:t>
            </w:r>
            <w:r w:rsidR="008C1340">
              <w:rPr>
                <w:noProof/>
              </w:rPr>
              <w:t>15</w:t>
            </w:r>
          </w:p>
        </w:tc>
      </w:tr>
      <w:tr w:rsidR="001E41F3" w:rsidRPr="00440E05" w14:paraId="3B65CC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0EC8EC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EBB4F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A49AAC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CE6B36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F3CF56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7BD9402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6560" w14:textId="77777777" w:rsidR="001E41F3" w:rsidRPr="00440E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C202D7" w14:textId="77777777" w:rsidR="001E41F3" w:rsidRPr="00440E05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0E05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F3F2AF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1F1BA" w14:textId="77777777" w:rsidR="001E41F3" w:rsidRPr="00440E0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3315A" w14:textId="77777777" w:rsidR="001E41F3" w:rsidRPr="00440E05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RPr="00440E05" w14:paraId="7E1D74B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7F1F1D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97A9F" w14:textId="77777777" w:rsidR="001E41F3" w:rsidRPr="00440E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40E05">
              <w:rPr>
                <w:i/>
                <w:noProof/>
                <w:sz w:val="18"/>
              </w:rPr>
              <w:t xml:space="preserve">Use </w:t>
            </w:r>
            <w:r w:rsidRPr="00440E05">
              <w:rPr>
                <w:i/>
                <w:noProof/>
                <w:sz w:val="18"/>
                <w:u w:val="single"/>
              </w:rPr>
              <w:t>one</w:t>
            </w:r>
            <w:r w:rsidRPr="00440E05">
              <w:rPr>
                <w:i/>
                <w:noProof/>
                <w:sz w:val="18"/>
              </w:rPr>
              <w:t xml:space="preserve"> of the following categories:</w:t>
            </w:r>
            <w:r w:rsidRPr="00440E05">
              <w:rPr>
                <w:b/>
                <w:i/>
                <w:noProof/>
                <w:sz w:val="18"/>
              </w:rPr>
              <w:br/>
              <w:t>F</w:t>
            </w:r>
            <w:r w:rsidRPr="00440E05">
              <w:rPr>
                <w:i/>
                <w:noProof/>
                <w:sz w:val="18"/>
              </w:rPr>
              <w:t xml:space="preserve">  (correction)</w:t>
            </w:r>
            <w:r w:rsidRPr="00440E05">
              <w:rPr>
                <w:i/>
                <w:noProof/>
                <w:sz w:val="18"/>
              </w:rPr>
              <w:br/>
            </w:r>
            <w:r w:rsidRPr="00440E05">
              <w:rPr>
                <w:b/>
                <w:i/>
                <w:noProof/>
                <w:sz w:val="18"/>
              </w:rPr>
              <w:t>A</w:t>
            </w:r>
            <w:r w:rsidRPr="00440E05">
              <w:rPr>
                <w:i/>
                <w:noProof/>
                <w:sz w:val="18"/>
              </w:rPr>
              <w:t xml:space="preserve">  (</w:t>
            </w:r>
            <w:r w:rsidR="00DE34CF" w:rsidRPr="00440E05">
              <w:rPr>
                <w:i/>
                <w:noProof/>
                <w:sz w:val="18"/>
              </w:rPr>
              <w:t xml:space="preserve">mirror </w:t>
            </w:r>
            <w:r w:rsidRPr="00440E05">
              <w:rPr>
                <w:i/>
                <w:noProof/>
                <w:sz w:val="18"/>
              </w:rPr>
              <w:t>correspond</w:t>
            </w:r>
            <w:r w:rsidR="00DE34CF" w:rsidRPr="00440E05">
              <w:rPr>
                <w:i/>
                <w:noProof/>
                <w:sz w:val="18"/>
              </w:rPr>
              <w:t xml:space="preserve">ing </w:t>
            </w:r>
            <w:r w:rsidRPr="00440E05">
              <w:rPr>
                <w:i/>
                <w:noProof/>
                <w:sz w:val="18"/>
              </w:rPr>
              <w:t xml:space="preserve">to a </w:t>
            </w:r>
            <w:r w:rsidR="00DE34CF" w:rsidRPr="00440E05">
              <w:rPr>
                <w:i/>
                <w:noProof/>
                <w:sz w:val="18"/>
              </w:rPr>
              <w:t xml:space="preserve">change </w:t>
            </w:r>
            <w:r w:rsidRPr="00440E05">
              <w:rPr>
                <w:i/>
                <w:noProof/>
                <w:sz w:val="18"/>
              </w:rPr>
              <w:t>in an earlier release)</w:t>
            </w:r>
            <w:r w:rsidRPr="00440E05">
              <w:rPr>
                <w:i/>
                <w:noProof/>
                <w:sz w:val="18"/>
              </w:rPr>
              <w:br/>
            </w:r>
            <w:r w:rsidRPr="00440E05">
              <w:rPr>
                <w:b/>
                <w:i/>
                <w:noProof/>
                <w:sz w:val="18"/>
              </w:rPr>
              <w:t>B</w:t>
            </w:r>
            <w:r w:rsidRPr="00440E05">
              <w:rPr>
                <w:i/>
                <w:noProof/>
                <w:sz w:val="18"/>
              </w:rPr>
              <w:t xml:space="preserve">  (addition of feature), </w:t>
            </w:r>
            <w:r w:rsidRPr="00440E05">
              <w:rPr>
                <w:i/>
                <w:noProof/>
                <w:sz w:val="18"/>
              </w:rPr>
              <w:br/>
            </w:r>
            <w:r w:rsidRPr="00440E05">
              <w:rPr>
                <w:b/>
                <w:i/>
                <w:noProof/>
                <w:sz w:val="18"/>
              </w:rPr>
              <w:t>C</w:t>
            </w:r>
            <w:r w:rsidRPr="00440E05">
              <w:rPr>
                <w:i/>
                <w:noProof/>
                <w:sz w:val="18"/>
              </w:rPr>
              <w:t xml:space="preserve">  (functional modification of feature)</w:t>
            </w:r>
            <w:r w:rsidRPr="00440E05">
              <w:rPr>
                <w:i/>
                <w:noProof/>
                <w:sz w:val="18"/>
              </w:rPr>
              <w:br/>
            </w:r>
            <w:r w:rsidRPr="00440E05">
              <w:rPr>
                <w:b/>
                <w:i/>
                <w:noProof/>
                <w:sz w:val="18"/>
              </w:rPr>
              <w:t>D</w:t>
            </w:r>
            <w:r w:rsidRPr="00440E05">
              <w:rPr>
                <w:i/>
                <w:noProof/>
                <w:sz w:val="18"/>
              </w:rPr>
              <w:t xml:space="preserve">  (editorial modification)</w:t>
            </w:r>
          </w:p>
          <w:p w14:paraId="7541EC7E" w14:textId="77777777" w:rsidR="001E41F3" w:rsidRPr="00440E05" w:rsidRDefault="001E41F3">
            <w:pPr>
              <w:pStyle w:val="CRCoverPage"/>
              <w:rPr>
                <w:noProof/>
              </w:rPr>
            </w:pPr>
            <w:r w:rsidRPr="00440E05">
              <w:rPr>
                <w:noProof/>
                <w:sz w:val="18"/>
              </w:rPr>
              <w:t>Detailed explanations of the above categories can</w:t>
            </w:r>
            <w:r w:rsidRPr="00440E0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40E05">
                <w:rPr>
                  <w:rStyle w:val="aa"/>
                  <w:noProof/>
                  <w:sz w:val="18"/>
                </w:rPr>
                <w:t>TR 21.900</w:t>
              </w:r>
            </w:hyperlink>
            <w:r w:rsidRPr="00440E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A8998" w14:textId="77777777" w:rsidR="000C038A" w:rsidRPr="00440E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40E05">
              <w:rPr>
                <w:i/>
                <w:noProof/>
                <w:sz w:val="18"/>
              </w:rPr>
              <w:t xml:space="preserve">Use </w:t>
            </w:r>
            <w:r w:rsidRPr="00440E05">
              <w:rPr>
                <w:i/>
                <w:noProof/>
                <w:sz w:val="18"/>
                <w:u w:val="single"/>
              </w:rPr>
              <w:t>one</w:t>
            </w:r>
            <w:r w:rsidRPr="00440E05">
              <w:rPr>
                <w:i/>
                <w:noProof/>
                <w:sz w:val="18"/>
              </w:rPr>
              <w:t xml:space="preserve"> of the following releases:</w:t>
            </w:r>
            <w:r w:rsidRPr="00440E05">
              <w:rPr>
                <w:i/>
                <w:noProof/>
                <w:sz w:val="18"/>
              </w:rPr>
              <w:br/>
              <w:t>Rel-8</w:t>
            </w:r>
            <w:r w:rsidRPr="00440E05">
              <w:rPr>
                <w:i/>
                <w:noProof/>
                <w:sz w:val="18"/>
              </w:rPr>
              <w:tab/>
              <w:t>(Release 8)</w:t>
            </w:r>
            <w:r w:rsidR="007C2097" w:rsidRPr="00440E05">
              <w:rPr>
                <w:i/>
                <w:noProof/>
                <w:sz w:val="18"/>
              </w:rPr>
              <w:br/>
              <w:t>Rel-9</w:t>
            </w:r>
            <w:r w:rsidR="007C2097" w:rsidRPr="00440E05">
              <w:rPr>
                <w:i/>
                <w:noProof/>
                <w:sz w:val="18"/>
              </w:rPr>
              <w:tab/>
              <w:t>(Release 9)</w:t>
            </w:r>
            <w:r w:rsidR="009777D9" w:rsidRPr="00440E05">
              <w:rPr>
                <w:i/>
                <w:noProof/>
                <w:sz w:val="18"/>
              </w:rPr>
              <w:br/>
              <w:t>Rel-10</w:t>
            </w:r>
            <w:r w:rsidR="009777D9" w:rsidRPr="00440E05">
              <w:rPr>
                <w:i/>
                <w:noProof/>
                <w:sz w:val="18"/>
              </w:rPr>
              <w:tab/>
              <w:t>(Release 10)</w:t>
            </w:r>
            <w:r w:rsidR="000C038A" w:rsidRPr="00440E05">
              <w:rPr>
                <w:i/>
                <w:noProof/>
                <w:sz w:val="18"/>
              </w:rPr>
              <w:br/>
              <w:t>Rel-11</w:t>
            </w:r>
            <w:r w:rsidR="000C038A" w:rsidRPr="00440E05">
              <w:rPr>
                <w:i/>
                <w:noProof/>
                <w:sz w:val="18"/>
              </w:rPr>
              <w:tab/>
              <w:t>(Release 11)</w:t>
            </w:r>
            <w:r w:rsidR="000C038A" w:rsidRPr="00440E05">
              <w:rPr>
                <w:i/>
                <w:noProof/>
                <w:sz w:val="18"/>
              </w:rPr>
              <w:br/>
              <w:t>Rel-12</w:t>
            </w:r>
            <w:r w:rsidR="000C038A" w:rsidRPr="00440E05">
              <w:rPr>
                <w:i/>
                <w:noProof/>
                <w:sz w:val="18"/>
              </w:rPr>
              <w:tab/>
              <w:t>(Release 12)</w:t>
            </w:r>
            <w:r w:rsidR="0051580D" w:rsidRPr="00440E0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40E05">
              <w:rPr>
                <w:i/>
                <w:noProof/>
                <w:sz w:val="18"/>
              </w:rPr>
              <w:t>Rel-13</w:t>
            </w:r>
            <w:r w:rsidR="0051580D" w:rsidRPr="00440E0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40E05">
              <w:rPr>
                <w:i/>
                <w:noProof/>
                <w:sz w:val="18"/>
              </w:rPr>
              <w:br/>
              <w:t>Rel-14</w:t>
            </w:r>
            <w:r w:rsidR="00BD6BB8" w:rsidRPr="00440E05">
              <w:rPr>
                <w:i/>
                <w:noProof/>
                <w:sz w:val="18"/>
              </w:rPr>
              <w:tab/>
              <w:t>(Release 14)</w:t>
            </w:r>
            <w:r w:rsidR="00E34898" w:rsidRPr="00440E05">
              <w:rPr>
                <w:i/>
                <w:noProof/>
                <w:sz w:val="18"/>
              </w:rPr>
              <w:br/>
              <w:t>Rel-15</w:t>
            </w:r>
            <w:r w:rsidR="00E34898" w:rsidRPr="00440E05">
              <w:rPr>
                <w:i/>
                <w:noProof/>
                <w:sz w:val="18"/>
              </w:rPr>
              <w:tab/>
              <w:t>(Release 15)</w:t>
            </w:r>
            <w:r w:rsidR="00E34898" w:rsidRPr="00440E05">
              <w:rPr>
                <w:i/>
                <w:noProof/>
                <w:sz w:val="18"/>
              </w:rPr>
              <w:br/>
              <w:t>Rel-16</w:t>
            </w:r>
            <w:r w:rsidR="00E34898" w:rsidRPr="00440E0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40E05" w14:paraId="0B8FA366" w14:textId="77777777" w:rsidTr="00547111">
        <w:tc>
          <w:tcPr>
            <w:tcW w:w="1843" w:type="dxa"/>
          </w:tcPr>
          <w:p w14:paraId="4B1485D9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5FB42A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3A" w:rsidRPr="00440E05" w14:paraId="40E03C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C4883" w14:textId="77777777" w:rsidR="00141E3A" w:rsidRPr="00440E05" w:rsidRDefault="00141E3A" w:rsidP="00141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695DE" w14:textId="4A9168B8" w:rsidR="00141E3A" w:rsidRPr="00440E05" w:rsidRDefault="00141E3A" w:rsidP="008C1340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t xml:space="preserve">CHF can control to suspend or resume quota management via the </w:t>
            </w:r>
            <w:r w:rsidR="00F72792" w:rsidRPr="00440E05">
              <w:t xml:space="preserve">charging data response or </w:t>
            </w:r>
            <w:r w:rsidRPr="00440E05">
              <w:t xml:space="preserve">charging notify request. The corresponding </w:t>
            </w:r>
            <w:r w:rsidR="008C1340">
              <w:rPr>
                <w:lang w:eastAsia="zh-CN"/>
              </w:rPr>
              <w:t>operation which</w:t>
            </w:r>
            <w:r w:rsidRPr="00440E05">
              <w:t xml:space="preserve"> instruct NF Consumers to suspend or resume quota management</w:t>
            </w:r>
            <w:r w:rsidR="008C1340">
              <w:t xml:space="preserve"> should be introduced</w:t>
            </w:r>
            <w:r w:rsidRPr="00440E05">
              <w:rPr>
                <w:noProof/>
                <w:lang w:eastAsia="zh-CN"/>
              </w:rPr>
              <w:t xml:space="preserve">. </w:t>
            </w:r>
          </w:p>
        </w:tc>
      </w:tr>
      <w:tr w:rsidR="00141E3A" w:rsidRPr="00440E05" w14:paraId="6478B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C3607" w14:textId="77777777" w:rsidR="00141E3A" w:rsidRPr="00440E05" w:rsidRDefault="00141E3A" w:rsidP="00141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1A80C" w14:textId="77777777" w:rsidR="00141E3A" w:rsidRPr="00440E05" w:rsidRDefault="00141E3A" w:rsidP="00141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3A" w:rsidRPr="00440E05" w14:paraId="2D3CB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F9BA6" w14:textId="77777777" w:rsidR="00141E3A" w:rsidRPr="00440E05" w:rsidRDefault="00141E3A" w:rsidP="00141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1948D" w14:textId="711779B3" w:rsidR="00141E3A" w:rsidRPr="00440E05" w:rsidRDefault="00141E3A" w:rsidP="00D13A1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40E05">
              <w:rPr>
                <w:noProof/>
                <w:lang w:eastAsia="zh-CN"/>
              </w:rPr>
              <w:t>Add the</w:t>
            </w:r>
            <w:r w:rsidR="00953E60" w:rsidRPr="00440E05">
              <w:rPr>
                <w:noProof/>
                <w:lang w:eastAsia="zh-CN"/>
              </w:rPr>
              <w:t xml:space="preserve"> </w:t>
            </w:r>
            <w:r w:rsidR="00D13A1C">
              <w:rPr>
                <w:noProof/>
                <w:lang w:eastAsia="zh-CN"/>
              </w:rPr>
              <w:t>general description</w:t>
            </w:r>
            <w:r w:rsidR="00953E60" w:rsidRPr="00440E05">
              <w:rPr>
                <w:noProof/>
                <w:lang w:eastAsia="zh-CN"/>
              </w:rPr>
              <w:t xml:space="preserve"> for CHF quota management</w:t>
            </w:r>
            <w:r w:rsidRPr="00440E05">
              <w:rPr>
                <w:noProof/>
                <w:lang w:eastAsia="zh-CN"/>
              </w:rPr>
              <w:t>.</w:t>
            </w:r>
          </w:p>
        </w:tc>
      </w:tr>
      <w:tr w:rsidR="00141E3A" w:rsidRPr="00440E05" w14:paraId="21EEAA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E223F" w14:textId="77777777" w:rsidR="00141E3A" w:rsidRPr="00440E05" w:rsidRDefault="00141E3A" w:rsidP="00141E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440E05"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48EFF" w14:textId="77777777" w:rsidR="00141E3A" w:rsidRPr="00440E05" w:rsidRDefault="00141E3A" w:rsidP="00141E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3A" w:rsidRPr="00440E05" w14:paraId="1C71A7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9409F" w14:textId="77777777" w:rsidR="00141E3A" w:rsidRPr="00440E05" w:rsidRDefault="00141E3A" w:rsidP="00141E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0E86E" w14:textId="66072EDE" w:rsidR="00141E3A" w:rsidRPr="00440E05" w:rsidRDefault="00141E3A" w:rsidP="00141E3A">
            <w:pPr>
              <w:pStyle w:val="CRCoverPage"/>
              <w:spacing w:after="0"/>
              <w:ind w:left="100"/>
              <w:rPr>
                <w:noProof/>
              </w:rPr>
            </w:pPr>
            <w:r w:rsidRPr="00440E05">
              <w:rPr>
                <w:noProof/>
                <w:lang w:eastAsia="zh-CN"/>
              </w:rPr>
              <w:t>Can not support the CHF controlled quota management.</w:t>
            </w:r>
          </w:p>
        </w:tc>
      </w:tr>
      <w:tr w:rsidR="001E41F3" w:rsidRPr="00440E05" w14:paraId="006532F8" w14:textId="77777777" w:rsidTr="00547111">
        <w:tc>
          <w:tcPr>
            <w:tcW w:w="2694" w:type="dxa"/>
            <w:gridSpan w:val="2"/>
          </w:tcPr>
          <w:p w14:paraId="4F354255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919E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1B2CA3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0FC08" w14:textId="77777777" w:rsidR="001E41F3" w:rsidRPr="00440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191A1" w14:textId="49BBE0E5" w:rsidR="001E41F3" w:rsidRPr="00440E05" w:rsidRDefault="004F3266" w:rsidP="00A62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3266">
              <w:rPr>
                <w:lang w:eastAsia="zh-CN"/>
              </w:rPr>
              <w:t>5.</w:t>
            </w:r>
            <w:r w:rsidR="00A62941">
              <w:rPr>
                <w:lang w:eastAsia="zh-CN"/>
              </w:rPr>
              <w:t>4.</w:t>
            </w:r>
            <w:r w:rsidRPr="004F3266">
              <w:rPr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</w:p>
        </w:tc>
      </w:tr>
      <w:tr w:rsidR="001E41F3" w:rsidRPr="00440E05" w14:paraId="7CB316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1966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51713" w14:textId="77777777" w:rsidR="001E41F3" w:rsidRPr="00440E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0E05" w14:paraId="2A98B9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35490" w14:textId="77777777" w:rsidR="001E41F3" w:rsidRPr="00440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00256" w14:textId="77777777" w:rsidR="001E41F3" w:rsidRPr="00440E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0E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E677FA" w14:textId="77777777" w:rsidR="001E41F3" w:rsidRPr="00440E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0E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95B0BF" w14:textId="77777777" w:rsidR="001E41F3" w:rsidRPr="00440E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A840C" w14:textId="77777777" w:rsidR="001E41F3" w:rsidRPr="00440E0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40E05" w14:paraId="0F4F87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F1245" w14:textId="77777777" w:rsidR="001E41F3" w:rsidRPr="00440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CC253" w14:textId="77777777" w:rsidR="001E41F3" w:rsidRPr="00440E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7BB26" w14:textId="77777777" w:rsidR="001E41F3" w:rsidRPr="00440E05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0E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38835" w14:textId="77777777" w:rsidR="001E41F3" w:rsidRPr="00440E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40E05">
              <w:rPr>
                <w:noProof/>
              </w:rPr>
              <w:t xml:space="preserve"> Other core specifications</w:t>
            </w:r>
            <w:r w:rsidRPr="00440E0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D2635" w14:textId="77777777" w:rsidR="001E41F3" w:rsidRPr="00440E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0E05">
              <w:rPr>
                <w:noProof/>
              </w:rPr>
              <w:t xml:space="preserve">TS/TR ... CR ... </w:t>
            </w:r>
          </w:p>
        </w:tc>
      </w:tr>
      <w:tr w:rsidR="001E41F3" w:rsidRPr="00440E05" w14:paraId="68D801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33D85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C1831" w14:textId="77777777" w:rsidR="001E41F3" w:rsidRPr="00440E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8F9D4" w14:textId="77777777" w:rsidR="001E41F3" w:rsidRPr="00440E05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0E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4EE65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  <w:r w:rsidRPr="00440E0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A4AE5" w14:textId="77777777" w:rsidR="001E41F3" w:rsidRPr="00440E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0E05">
              <w:rPr>
                <w:noProof/>
              </w:rPr>
              <w:t xml:space="preserve">TS/TR ... CR ... </w:t>
            </w:r>
          </w:p>
        </w:tc>
      </w:tr>
      <w:tr w:rsidR="001E41F3" w:rsidRPr="00440E05" w14:paraId="0E2F36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E117F" w14:textId="77777777" w:rsidR="001E41F3" w:rsidRPr="00440E0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 xml:space="preserve">(show </w:t>
            </w:r>
            <w:r w:rsidR="00592D74" w:rsidRPr="00440E05">
              <w:rPr>
                <w:b/>
                <w:i/>
                <w:noProof/>
              </w:rPr>
              <w:t xml:space="preserve">related </w:t>
            </w:r>
            <w:r w:rsidRPr="00440E05">
              <w:rPr>
                <w:b/>
                <w:i/>
                <w:noProof/>
              </w:rPr>
              <w:t>CR</w:t>
            </w:r>
            <w:r w:rsidR="00592D74" w:rsidRPr="00440E05">
              <w:rPr>
                <w:b/>
                <w:i/>
                <w:noProof/>
              </w:rPr>
              <w:t>s</w:t>
            </w:r>
            <w:r w:rsidRPr="00440E0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1FCFE" w14:textId="77777777" w:rsidR="001E41F3" w:rsidRPr="00440E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7D88" w14:textId="77777777" w:rsidR="001E41F3" w:rsidRPr="00440E05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0E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39B68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  <w:r w:rsidRPr="00440E0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DA5D1" w14:textId="77777777" w:rsidR="001E41F3" w:rsidRPr="00440E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0E05">
              <w:rPr>
                <w:noProof/>
              </w:rPr>
              <w:t>TS</w:t>
            </w:r>
            <w:r w:rsidR="000A6394" w:rsidRPr="00440E05">
              <w:rPr>
                <w:noProof/>
              </w:rPr>
              <w:t xml:space="preserve">/TR ... CR ... </w:t>
            </w:r>
          </w:p>
        </w:tc>
      </w:tr>
      <w:tr w:rsidR="001E41F3" w:rsidRPr="00440E05" w14:paraId="20BEDA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0B0FB" w14:textId="77777777" w:rsidR="001E41F3" w:rsidRPr="00440E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25977" w14:textId="77777777" w:rsidR="001E41F3" w:rsidRPr="00440E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0E05" w14:paraId="394ECA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80060" w14:textId="77777777" w:rsidR="001E41F3" w:rsidRPr="00440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34585" w14:textId="77777777" w:rsidR="001E41F3" w:rsidRPr="00440E0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40E05" w14:paraId="7AFF83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E5DA6" w14:textId="77777777" w:rsidR="008863B9" w:rsidRPr="00440E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67F1" w14:textId="77777777" w:rsidR="008863B9" w:rsidRPr="00440E0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40E05" w14:paraId="16B629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3AFB1" w14:textId="77777777" w:rsidR="008863B9" w:rsidRPr="00440E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0E0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7D9AB" w14:textId="50C47CBC" w:rsidR="00234AFB" w:rsidRPr="000D3DA7" w:rsidRDefault="000D3DA7" w:rsidP="00426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3DA7">
              <w:rPr>
                <w:noProof/>
                <w:lang w:eastAsia="zh-CN"/>
              </w:rPr>
              <w:t>Implement the new clause 5.4.X after 5.4.5</w:t>
            </w:r>
          </w:p>
        </w:tc>
      </w:tr>
    </w:tbl>
    <w:p w14:paraId="641A965C" w14:textId="77777777" w:rsidR="001E41F3" w:rsidRPr="00440E05" w:rsidRDefault="001E41F3">
      <w:pPr>
        <w:rPr>
          <w:noProof/>
        </w:rPr>
        <w:sectPr w:rsidR="001E41F3" w:rsidRPr="00440E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440E05" w14:paraId="106DA125" w14:textId="77777777" w:rsidTr="000978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B0741A1" w14:textId="2A13D6A7" w:rsidR="00160429" w:rsidRPr="00440E05" w:rsidRDefault="004877BC" w:rsidP="004877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 w:rsidRPr="00440E05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160429" w:rsidRPr="00440E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6854ACD" w14:textId="77777777" w:rsidR="004D7E00" w:rsidRPr="00135E1A" w:rsidRDefault="004D7E00" w:rsidP="004D7E00">
      <w:pPr>
        <w:pStyle w:val="3"/>
        <w:rPr>
          <w:ins w:id="3" w:author="Huawei" w:date="2020-05-09T09:05:00Z"/>
          <w:noProof/>
          <w:lang w:val="en-US"/>
        </w:rPr>
      </w:pPr>
      <w:ins w:id="4" w:author="Huawei" w:date="2020-05-09T09:05:00Z">
        <w:r w:rsidRPr="00135E1A">
          <w:rPr>
            <w:noProof/>
          </w:rPr>
          <w:t>5.4.</w:t>
        </w:r>
        <w:r w:rsidRPr="00135E1A">
          <w:rPr>
            <w:noProof/>
            <w:lang w:val="en-US"/>
          </w:rPr>
          <w:t>X</w:t>
        </w:r>
        <w:r w:rsidRPr="00135E1A">
          <w:rPr>
            <w:noProof/>
          </w:rPr>
          <w:tab/>
        </w:r>
        <w:r w:rsidRPr="00135E1A">
          <w:rPr>
            <w:noProof/>
            <w:lang w:val="en-US"/>
          </w:rPr>
          <w:t>CHF-Controlled Quota Management</w:t>
        </w:r>
      </w:ins>
    </w:p>
    <w:p w14:paraId="729382EC" w14:textId="77777777" w:rsidR="004D7E00" w:rsidRPr="00212F81" w:rsidRDefault="004D7E00" w:rsidP="004D7E00">
      <w:pPr>
        <w:rPr>
          <w:ins w:id="5" w:author="Huawei" w:date="2020-05-09T09:05:00Z"/>
          <w:lang w:val="en-US"/>
        </w:rPr>
      </w:pPr>
      <w:ins w:id="6" w:author="Huawei" w:date="2020-05-09T09:05:00Z">
        <w:r w:rsidRPr="00135E1A">
          <w:rPr>
            <w:lang w:val="en-US"/>
          </w:rPr>
          <w:t>CHF may instruct NF</w:t>
        </w:r>
        <w:r>
          <w:rPr>
            <w:lang w:val="en-US"/>
          </w:rPr>
          <w:t xml:space="preserve"> consumer</w:t>
        </w:r>
        <w:r w:rsidRPr="00135E1A">
          <w:rPr>
            <w:lang w:val="en-US"/>
          </w:rPr>
          <w:t xml:space="preserve"> to suspend quota management for a given rating group in the current </w:t>
        </w:r>
        <w:r>
          <w:rPr>
            <w:lang w:val="en-US"/>
          </w:rPr>
          <w:t>charging</w:t>
        </w:r>
        <w:r w:rsidRPr="00135E1A">
          <w:rPr>
            <w:lang w:val="en-US"/>
          </w:rPr>
          <w:t xml:space="preserve"> session </w:t>
        </w:r>
        <w:r w:rsidRPr="00212F81">
          <w:rPr>
            <w:lang w:val="en-US"/>
          </w:rPr>
          <w:t xml:space="preserve">within charging data </w:t>
        </w:r>
        <w:proofErr w:type="spellStart"/>
        <w:r w:rsidRPr="00212F81">
          <w:rPr>
            <w:lang w:val="en-US"/>
          </w:rPr>
          <w:t>reponse</w:t>
        </w:r>
        <w:proofErr w:type="spellEnd"/>
        <w:r w:rsidRPr="00212F81">
          <w:rPr>
            <w:lang w:val="en-US"/>
          </w:rPr>
          <w:t xml:space="preserve"> message</w:t>
        </w:r>
      </w:ins>
    </w:p>
    <w:p w14:paraId="201279AB" w14:textId="77777777" w:rsidR="004D7E00" w:rsidRPr="00135E1A" w:rsidRDefault="004D7E00" w:rsidP="004D7E00">
      <w:pPr>
        <w:rPr>
          <w:ins w:id="7" w:author="Huawei" w:date="2020-05-09T09:05:00Z"/>
          <w:lang w:val="en-US"/>
        </w:rPr>
      </w:pPr>
      <w:ins w:id="8" w:author="Huawei" w:date="2020-05-09T09:05:00Z">
        <w:r>
          <w:rPr>
            <w:lang w:val="en-US"/>
          </w:rPr>
          <w:t xml:space="preserve">When quota management is </w:t>
        </w:r>
        <w:proofErr w:type="spellStart"/>
        <w:r>
          <w:rPr>
            <w:lang w:val="en-US"/>
          </w:rPr>
          <w:t>supended</w:t>
        </w:r>
        <w:proofErr w:type="spellEnd"/>
        <w:r>
          <w:rPr>
            <w:lang w:val="en-US"/>
          </w:rPr>
          <w:t xml:space="preserve"> for a given rating group, usage reporting for that rating group shall indicate that the quota management is </w:t>
        </w:r>
        <w:proofErr w:type="spellStart"/>
        <w:r>
          <w:rPr>
            <w:lang w:val="en-US"/>
          </w:rPr>
          <w:t>temporarely</w:t>
        </w:r>
        <w:proofErr w:type="spellEnd"/>
        <w:r>
          <w:rPr>
            <w:lang w:val="en-US"/>
          </w:rPr>
          <w:t xml:space="preserve"> suspended in Charging Data Request messages [Update].  </w:t>
        </w:r>
      </w:ins>
    </w:p>
    <w:p w14:paraId="76A3BC71" w14:textId="4B8F567B" w:rsidR="000D3DA7" w:rsidRPr="004D7E00" w:rsidRDefault="004D7E00" w:rsidP="004E0F80">
      <w:pPr>
        <w:rPr>
          <w:noProof/>
          <w:lang w:eastAsia="zh-CN"/>
        </w:rPr>
      </w:pPr>
      <w:ins w:id="9" w:author="Huawei" w:date="2020-05-09T09:05:00Z">
        <w:r>
          <w:t>CHF may instruct NF consumer to resume quota management for a given rating group for which quota management was previously suspended by granting units, indicating that quota management is resumed, in Charging Data Response message.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0F80" w:rsidRPr="00440E05" w14:paraId="75F4C35E" w14:textId="77777777" w:rsidTr="00CE3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EC8D48" w14:textId="26C7FBA0" w:rsidR="004E0F80" w:rsidRPr="00440E05" w:rsidRDefault="004E0F80" w:rsidP="00CE3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Pr="00440E05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440E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146FBA3" w14:textId="77777777" w:rsidR="004E0F80" w:rsidRPr="00FA43FB" w:rsidRDefault="004E0F80" w:rsidP="004E0F80">
      <w:pPr>
        <w:rPr>
          <w:noProof/>
          <w:lang w:eastAsia="zh-CN"/>
        </w:rPr>
      </w:pPr>
    </w:p>
    <w:sectPr w:rsidR="004E0F80" w:rsidRPr="00FA4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5F196" w14:textId="77777777" w:rsidR="00246723" w:rsidRDefault="00246723">
      <w:r>
        <w:separator/>
      </w:r>
    </w:p>
  </w:endnote>
  <w:endnote w:type="continuationSeparator" w:id="0">
    <w:p w14:paraId="54CEA8B9" w14:textId="77777777" w:rsidR="00246723" w:rsidRDefault="0024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122C7" w14:textId="77777777" w:rsidR="00246723" w:rsidRDefault="00246723">
      <w:r>
        <w:separator/>
      </w:r>
    </w:p>
  </w:footnote>
  <w:footnote w:type="continuationSeparator" w:id="0">
    <w:p w14:paraId="1722A927" w14:textId="77777777" w:rsidR="00246723" w:rsidRDefault="00246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2C516" w14:textId="77777777" w:rsidR="00F156AB" w:rsidRDefault="00F15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4150C" w14:textId="77777777" w:rsidR="00F156AB" w:rsidRDefault="00F156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63D01" w14:textId="77777777" w:rsidR="00F156AB" w:rsidRDefault="00F156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81C01" w14:textId="77777777" w:rsidR="00F156AB" w:rsidRDefault="00F156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83EC924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7398F21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8FAEED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0220E33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92332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16EB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656B90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16597665"/>
    <w:multiLevelType w:val="hybridMultilevel"/>
    <w:tmpl w:val="42CAB4E2"/>
    <w:lvl w:ilvl="0" w:tplc="AD7C0D3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06"/>
    <w:rsid w:val="00012213"/>
    <w:rsid w:val="00020F50"/>
    <w:rsid w:val="00022E4A"/>
    <w:rsid w:val="00035669"/>
    <w:rsid w:val="00045524"/>
    <w:rsid w:val="000517E0"/>
    <w:rsid w:val="00064DE3"/>
    <w:rsid w:val="00084E95"/>
    <w:rsid w:val="00093687"/>
    <w:rsid w:val="00095135"/>
    <w:rsid w:val="00097802"/>
    <w:rsid w:val="000A3570"/>
    <w:rsid w:val="000A6394"/>
    <w:rsid w:val="000B537C"/>
    <w:rsid w:val="000B5E83"/>
    <w:rsid w:val="000B7FED"/>
    <w:rsid w:val="000C038A"/>
    <w:rsid w:val="000C2F4F"/>
    <w:rsid w:val="000C6598"/>
    <w:rsid w:val="000C76E1"/>
    <w:rsid w:val="000D3DA7"/>
    <w:rsid w:val="000E2DF4"/>
    <w:rsid w:val="000F0797"/>
    <w:rsid w:val="00104DF0"/>
    <w:rsid w:val="001137B0"/>
    <w:rsid w:val="00137FF1"/>
    <w:rsid w:val="00141E3A"/>
    <w:rsid w:val="00142B75"/>
    <w:rsid w:val="00145D43"/>
    <w:rsid w:val="00160429"/>
    <w:rsid w:val="00162F03"/>
    <w:rsid w:val="00185C80"/>
    <w:rsid w:val="00192C46"/>
    <w:rsid w:val="001975CE"/>
    <w:rsid w:val="001A08B3"/>
    <w:rsid w:val="001A122D"/>
    <w:rsid w:val="001A7B60"/>
    <w:rsid w:val="001B52F0"/>
    <w:rsid w:val="001B7A65"/>
    <w:rsid w:val="001C35BF"/>
    <w:rsid w:val="001D16CF"/>
    <w:rsid w:val="001D19A7"/>
    <w:rsid w:val="001E1449"/>
    <w:rsid w:val="001E2A7A"/>
    <w:rsid w:val="001E41F3"/>
    <w:rsid w:val="001F2A46"/>
    <w:rsid w:val="001F3ECF"/>
    <w:rsid w:val="00205491"/>
    <w:rsid w:val="00206E66"/>
    <w:rsid w:val="00210A53"/>
    <w:rsid w:val="00216B03"/>
    <w:rsid w:val="0021752B"/>
    <w:rsid w:val="00220152"/>
    <w:rsid w:val="00225EF6"/>
    <w:rsid w:val="002262F3"/>
    <w:rsid w:val="00234AFB"/>
    <w:rsid w:val="00234FBD"/>
    <w:rsid w:val="00246723"/>
    <w:rsid w:val="00250572"/>
    <w:rsid w:val="002546A4"/>
    <w:rsid w:val="00254764"/>
    <w:rsid w:val="002565D7"/>
    <w:rsid w:val="00257FF2"/>
    <w:rsid w:val="0026004D"/>
    <w:rsid w:val="002640DD"/>
    <w:rsid w:val="00266F35"/>
    <w:rsid w:val="00275D12"/>
    <w:rsid w:val="0028481A"/>
    <w:rsid w:val="00284FEB"/>
    <w:rsid w:val="002860C4"/>
    <w:rsid w:val="00294829"/>
    <w:rsid w:val="00295D16"/>
    <w:rsid w:val="00297233"/>
    <w:rsid w:val="002B5741"/>
    <w:rsid w:val="002D21F3"/>
    <w:rsid w:val="002D7E04"/>
    <w:rsid w:val="002E3A2C"/>
    <w:rsid w:val="002E4968"/>
    <w:rsid w:val="002F67A7"/>
    <w:rsid w:val="003000FC"/>
    <w:rsid w:val="003016F5"/>
    <w:rsid w:val="00305409"/>
    <w:rsid w:val="00307BD3"/>
    <w:rsid w:val="00314C49"/>
    <w:rsid w:val="003211DD"/>
    <w:rsid w:val="003439FA"/>
    <w:rsid w:val="00343A35"/>
    <w:rsid w:val="00354051"/>
    <w:rsid w:val="00355419"/>
    <w:rsid w:val="00356697"/>
    <w:rsid w:val="003609EF"/>
    <w:rsid w:val="0036231A"/>
    <w:rsid w:val="00363B77"/>
    <w:rsid w:val="003642EE"/>
    <w:rsid w:val="00366A04"/>
    <w:rsid w:val="0037162E"/>
    <w:rsid w:val="00374DD4"/>
    <w:rsid w:val="00377A9C"/>
    <w:rsid w:val="003836CD"/>
    <w:rsid w:val="00396586"/>
    <w:rsid w:val="003A0886"/>
    <w:rsid w:val="003A7A3A"/>
    <w:rsid w:val="003B7A6C"/>
    <w:rsid w:val="003C6029"/>
    <w:rsid w:val="003C6BBD"/>
    <w:rsid w:val="003C6CDD"/>
    <w:rsid w:val="003C7EED"/>
    <w:rsid w:val="003D2002"/>
    <w:rsid w:val="003D786C"/>
    <w:rsid w:val="003E1A36"/>
    <w:rsid w:val="003F01D0"/>
    <w:rsid w:val="003F6156"/>
    <w:rsid w:val="00410371"/>
    <w:rsid w:val="00413D63"/>
    <w:rsid w:val="004242F1"/>
    <w:rsid w:val="004260B8"/>
    <w:rsid w:val="00440E05"/>
    <w:rsid w:val="0045095B"/>
    <w:rsid w:val="00451D32"/>
    <w:rsid w:val="00460A0F"/>
    <w:rsid w:val="00482EF1"/>
    <w:rsid w:val="004877BC"/>
    <w:rsid w:val="004A2AF2"/>
    <w:rsid w:val="004B0EFB"/>
    <w:rsid w:val="004B6B3E"/>
    <w:rsid w:val="004B75B7"/>
    <w:rsid w:val="004C74C6"/>
    <w:rsid w:val="004D6D69"/>
    <w:rsid w:val="004D7E00"/>
    <w:rsid w:val="004E0F80"/>
    <w:rsid w:val="004E1A37"/>
    <w:rsid w:val="004E4AAC"/>
    <w:rsid w:val="004F0C88"/>
    <w:rsid w:val="004F14AF"/>
    <w:rsid w:val="004F3266"/>
    <w:rsid w:val="004F477F"/>
    <w:rsid w:val="0051580D"/>
    <w:rsid w:val="0053240E"/>
    <w:rsid w:val="005408B5"/>
    <w:rsid w:val="00542471"/>
    <w:rsid w:val="00544685"/>
    <w:rsid w:val="00547111"/>
    <w:rsid w:val="005737CC"/>
    <w:rsid w:val="00582915"/>
    <w:rsid w:val="00582CDA"/>
    <w:rsid w:val="005926F6"/>
    <w:rsid w:val="00592D74"/>
    <w:rsid w:val="0059511B"/>
    <w:rsid w:val="005A77C1"/>
    <w:rsid w:val="005A7F8A"/>
    <w:rsid w:val="005B0809"/>
    <w:rsid w:val="005B176A"/>
    <w:rsid w:val="005B7288"/>
    <w:rsid w:val="005D0A94"/>
    <w:rsid w:val="005D564C"/>
    <w:rsid w:val="005E2C44"/>
    <w:rsid w:val="005F2FC3"/>
    <w:rsid w:val="00607372"/>
    <w:rsid w:val="00621188"/>
    <w:rsid w:val="006257ED"/>
    <w:rsid w:val="00627426"/>
    <w:rsid w:val="006314B3"/>
    <w:rsid w:val="00632D2F"/>
    <w:rsid w:val="00636086"/>
    <w:rsid w:val="00654958"/>
    <w:rsid w:val="006717BB"/>
    <w:rsid w:val="00671D14"/>
    <w:rsid w:val="006734BC"/>
    <w:rsid w:val="00680329"/>
    <w:rsid w:val="00686D4D"/>
    <w:rsid w:val="00691FDC"/>
    <w:rsid w:val="00695808"/>
    <w:rsid w:val="006A6D9A"/>
    <w:rsid w:val="006B3AB2"/>
    <w:rsid w:val="006B46FB"/>
    <w:rsid w:val="006C14FB"/>
    <w:rsid w:val="006C22A6"/>
    <w:rsid w:val="006C5788"/>
    <w:rsid w:val="006D05D9"/>
    <w:rsid w:val="006D36AA"/>
    <w:rsid w:val="006D5C6A"/>
    <w:rsid w:val="006D6735"/>
    <w:rsid w:val="006E21FB"/>
    <w:rsid w:val="006E7A23"/>
    <w:rsid w:val="006F0C30"/>
    <w:rsid w:val="006F7026"/>
    <w:rsid w:val="006F72A3"/>
    <w:rsid w:val="00703DC9"/>
    <w:rsid w:val="00722FDC"/>
    <w:rsid w:val="00726F88"/>
    <w:rsid w:val="00727A4F"/>
    <w:rsid w:val="00731712"/>
    <w:rsid w:val="007600F2"/>
    <w:rsid w:val="007702BB"/>
    <w:rsid w:val="00771965"/>
    <w:rsid w:val="00774825"/>
    <w:rsid w:val="00777A6C"/>
    <w:rsid w:val="00786F59"/>
    <w:rsid w:val="00791C45"/>
    <w:rsid w:val="00792342"/>
    <w:rsid w:val="007977A8"/>
    <w:rsid w:val="007B18DD"/>
    <w:rsid w:val="007B3351"/>
    <w:rsid w:val="007B3AD3"/>
    <w:rsid w:val="007B512A"/>
    <w:rsid w:val="007C2097"/>
    <w:rsid w:val="007C300F"/>
    <w:rsid w:val="007C514F"/>
    <w:rsid w:val="007C64AC"/>
    <w:rsid w:val="007D3484"/>
    <w:rsid w:val="007D6A07"/>
    <w:rsid w:val="007E17CC"/>
    <w:rsid w:val="007E5653"/>
    <w:rsid w:val="007E63B2"/>
    <w:rsid w:val="007F6A0E"/>
    <w:rsid w:val="007F7259"/>
    <w:rsid w:val="00801C2E"/>
    <w:rsid w:val="008040A8"/>
    <w:rsid w:val="008239B7"/>
    <w:rsid w:val="00827756"/>
    <w:rsid w:val="008279FA"/>
    <w:rsid w:val="00837358"/>
    <w:rsid w:val="0084441B"/>
    <w:rsid w:val="00851F9A"/>
    <w:rsid w:val="00856777"/>
    <w:rsid w:val="008626E7"/>
    <w:rsid w:val="00870EE7"/>
    <w:rsid w:val="00875FE9"/>
    <w:rsid w:val="00880E54"/>
    <w:rsid w:val="008863B9"/>
    <w:rsid w:val="008A2CE1"/>
    <w:rsid w:val="008A43AD"/>
    <w:rsid w:val="008A45A6"/>
    <w:rsid w:val="008A4AB2"/>
    <w:rsid w:val="008A6DB7"/>
    <w:rsid w:val="008B4C3B"/>
    <w:rsid w:val="008B4E74"/>
    <w:rsid w:val="008C10B5"/>
    <w:rsid w:val="008C1340"/>
    <w:rsid w:val="008C1F25"/>
    <w:rsid w:val="008C74BD"/>
    <w:rsid w:val="008D2A1D"/>
    <w:rsid w:val="008D524C"/>
    <w:rsid w:val="008D5CD0"/>
    <w:rsid w:val="008E084E"/>
    <w:rsid w:val="008E0929"/>
    <w:rsid w:val="008E43FB"/>
    <w:rsid w:val="008F2047"/>
    <w:rsid w:val="008F3954"/>
    <w:rsid w:val="008F3B58"/>
    <w:rsid w:val="008F686C"/>
    <w:rsid w:val="008F7DA5"/>
    <w:rsid w:val="009028F8"/>
    <w:rsid w:val="009148DE"/>
    <w:rsid w:val="00917F50"/>
    <w:rsid w:val="00920318"/>
    <w:rsid w:val="0092035E"/>
    <w:rsid w:val="00922D27"/>
    <w:rsid w:val="0092712D"/>
    <w:rsid w:val="009403D5"/>
    <w:rsid w:val="00941E30"/>
    <w:rsid w:val="009450F1"/>
    <w:rsid w:val="00953E60"/>
    <w:rsid w:val="00957804"/>
    <w:rsid w:val="009633F1"/>
    <w:rsid w:val="00970088"/>
    <w:rsid w:val="0097208B"/>
    <w:rsid w:val="009777D9"/>
    <w:rsid w:val="00986C11"/>
    <w:rsid w:val="00991B88"/>
    <w:rsid w:val="009A5753"/>
    <w:rsid w:val="009A579D"/>
    <w:rsid w:val="009A7ACE"/>
    <w:rsid w:val="009B417A"/>
    <w:rsid w:val="009D4970"/>
    <w:rsid w:val="009D6CAB"/>
    <w:rsid w:val="009E1626"/>
    <w:rsid w:val="009E250D"/>
    <w:rsid w:val="009E3297"/>
    <w:rsid w:val="009F281F"/>
    <w:rsid w:val="009F3DFE"/>
    <w:rsid w:val="009F50E4"/>
    <w:rsid w:val="009F734F"/>
    <w:rsid w:val="00A007D1"/>
    <w:rsid w:val="00A017F4"/>
    <w:rsid w:val="00A02184"/>
    <w:rsid w:val="00A06829"/>
    <w:rsid w:val="00A12140"/>
    <w:rsid w:val="00A2022C"/>
    <w:rsid w:val="00A246B6"/>
    <w:rsid w:val="00A24D7B"/>
    <w:rsid w:val="00A3632F"/>
    <w:rsid w:val="00A45A3A"/>
    <w:rsid w:val="00A47E70"/>
    <w:rsid w:val="00A50CF0"/>
    <w:rsid w:val="00A608FD"/>
    <w:rsid w:val="00A62941"/>
    <w:rsid w:val="00A6511A"/>
    <w:rsid w:val="00A7671C"/>
    <w:rsid w:val="00A92D41"/>
    <w:rsid w:val="00A941F3"/>
    <w:rsid w:val="00A95692"/>
    <w:rsid w:val="00AA2CBC"/>
    <w:rsid w:val="00AC1DEA"/>
    <w:rsid w:val="00AC20C7"/>
    <w:rsid w:val="00AC5820"/>
    <w:rsid w:val="00AC6A88"/>
    <w:rsid w:val="00AD1CD8"/>
    <w:rsid w:val="00AD372E"/>
    <w:rsid w:val="00AE23F9"/>
    <w:rsid w:val="00AE71BF"/>
    <w:rsid w:val="00AF5223"/>
    <w:rsid w:val="00AF5C4A"/>
    <w:rsid w:val="00AF67AF"/>
    <w:rsid w:val="00B0659D"/>
    <w:rsid w:val="00B11275"/>
    <w:rsid w:val="00B136F0"/>
    <w:rsid w:val="00B161CB"/>
    <w:rsid w:val="00B258BB"/>
    <w:rsid w:val="00B31E17"/>
    <w:rsid w:val="00B339BF"/>
    <w:rsid w:val="00B52993"/>
    <w:rsid w:val="00B62AC8"/>
    <w:rsid w:val="00B67B2A"/>
    <w:rsid w:val="00B67B97"/>
    <w:rsid w:val="00B70911"/>
    <w:rsid w:val="00B71AFD"/>
    <w:rsid w:val="00B74DEA"/>
    <w:rsid w:val="00B75842"/>
    <w:rsid w:val="00B849A5"/>
    <w:rsid w:val="00B938ED"/>
    <w:rsid w:val="00B968C8"/>
    <w:rsid w:val="00BA1AFE"/>
    <w:rsid w:val="00BA340A"/>
    <w:rsid w:val="00BA3EC5"/>
    <w:rsid w:val="00BA51D9"/>
    <w:rsid w:val="00BB5DFC"/>
    <w:rsid w:val="00BC34BC"/>
    <w:rsid w:val="00BD279D"/>
    <w:rsid w:val="00BD5417"/>
    <w:rsid w:val="00BD65FB"/>
    <w:rsid w:val="00BD6BB8"/>
    <w:rsid w:val="00BF1A47"/>
    <w:rsid w:val="00BF47DA"/>
    <w:rsid w:val="00C012AA"/>
    <w:rsid w:val="00C02D50"/>
    <w:rsid w:val="00C06467"/>
    <w:rsid w:val="00C07D70"/>
    <w:rsid w:val="00C24372"/>
    <w:rsid w:val="00C328F4"/>
    <w:rsid w:val="00C342BF"/>
    <w:rsid w:val="00C42EC3"/>
    <w:rsid w:val="00C55D3B"/>
    <w:rsid w:val="00C60792"/>
    <w:rsid w:val="00C65897"/>
    <w:rsid w:val="00C66BA2"/>
    <w:rsid w:val="00C80734"/>
    <w:rsid w:val="00C83D45"/>
    <w:rsid w:val="00C95985"/>
    <w:rsid w:val="00CA088D"/>
    <w:rsid w:val="00CA39B3"/>
    <w:rsid w:val="00CC5026"/>
    <w:rsid w:val="00CC68D0"/>
    <w:rsid w:val="00CC7C3A"/>
    <w:rsid w:val="00D00E96"/>
    <w:rsid w:val="00D01681"/>
    <w:rsid w:val="00D03F9A"/>
    <w:rsid w:val="00D06D51"/>
    <w:rsid w:val="00D07D22"/>
    <w:rsid w:val="00D13A1C"/>
    <w:rsid w:val="00D21A47"/>
    <w:rsid w:val="00D24991"/>
    <w:rsid w:val="00D27638"/>
    <w:rsid w:val="00D311A7"/>
    <w:rsid w:val="00D43964"/>
    <w:rsid w:val="00D50255"/>
    <w:rsid w:val="00D525CF"/>
    <w:rsid w:val="00D532C4"/>
    <w:rsid w:val="00D6406B"/>
    <w:rsid w:val="00D66520"/>
    <w:rsid w:val="00D84AB1"/>
    <w:rsid w:val="00D94DF9"/>
    <w:rsid w:val="00DA05E6"/>
    <w:rsid w:val="00DC53F3"/>
    <w:rsid w:val="00DC7682"/>
    <w:rsid w:val="00DD7B5B"/>
    <w:rsid w:val="00DE1432"/>
    <w:rsid w:val="00DE3151"/>
    <w:rsid w:val="00DE316E"/>
    <w:rsid w:val="00DE34CF"/>
    <w:rsid w:val="00DE4EE0"/>
    <w:rsid w:val="00DF1EF2"/>
    <w:rsid w:val="00DF2670"/>
    <w:rsid w:val="00E13A0F"/>
    <w:rsid w:val="00E13F3D"/>
    <w:rsid w:val="00E16023"/>
    <w:rsid w:val="00E24235"/>
    <w:rsid w:val="00E32226"/>
    <w:rsid w:val="00E34898"/>
    <w:rsid w:val="00E358D0"/>
    <w:rsid w:val="00E54507"/>
    <w:rsid w:val="00E6274D"/>
    <w:rsid w:val="00E65CE6"/>
    <w:rsid w:val="00E70D80"/>
    <w:rsid w:val="00E72431"/>
    <w:rsid w:val="00E72D66"/>
    <w:rsid w:val="00E76348"/>
    <w:rsid w:val="00EA379D"/>
    <w:rsid w:val="00EA3F09"/>
    <w:rsid w:val="00EA501B"/>
    <w:rsid w:val="00EA6BCD"/>
    <w:rsid w:val="00EB09B7"/>
    <w:rsid w:val="00EC4690"/>
    <w:rsid w:val="00EC66B3"/>
    <w:rsid w:val="00ED5973"/>
    <w:rsid w:val="00EE1EF5"/>
    <w:rsid w:val="00EE7D7C"/>
    <w:rsid w:val="00EF061E"/>
    <w:rsid w:val="00F04D8A"/>
    <w:rsid w:val="00F074E5"/>
    <w:rsid w:val="00F14700"/>
    <w:rsid w:val="00F156AB"/>
    <w:rsid w:val="00F15D88"/>
    <w:rsid w:val="00F166AB"/>
    <w:rsid w:val="00F208B7"/>
    <w:rsid w:val="00F216E1"/>
    <w:rsid w:val="00F25D98"/>
    <w:rsid w:val="00F300FB"/>
    <w:rsid w:val="00F32A8F"/>
    <w:rsid w:val="00F448DE"/>
    <w:rsid w:val="00F57A24"/>
    <w:rsid w:val="00F66671"/>
    <w:rsid w:val="00F7254F"/>
    <w:rsid w:val="00F72792"/>
    <w:rsid w:val="00F753B5"/>
    <w:rsid w:val="00F80109"/>
    <w:rsid w:val="00F826CF"/>
    <w:rsid w:val="00F83BEA"/>
    <w:rsid w:val="00F877D3"/>
    <w:rsid w:val="00FA04DC"/>
    <w:rsid w:val="00FA2701"/>
    <w:rsid w:val="00FA43FB"/>
    <w:rsid w:val="00FB4E91"/>
    <w:rsid w:val="00FB62C9"/>
    <w:rsid w:val="00FB6386"/>
    <w:rsid w:val="00FC7A61"/>
    <w:rsid w:val="00FE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F66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7702B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7702BB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7702BB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7702B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7702B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702B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702B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702B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702BB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7702BB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7702B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7702BB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7702BB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7702BB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7702BB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7702BB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7702BB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7702BB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7702BB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7702B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7702BB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7702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702B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702B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7702BB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7702B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702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702B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702BB"/>
    <w:rPr>
      <w:rFonts w:cs="Arial"/>
    </w:rPr>
  </w:style>
  <w:style w:type="paragraph" w:customStyle="1" w:styleId="Guidance">
    <w:name w:val="Guidance"/>
    <w:basedOn w:val="a"/>
    <w:rsid w:val="007702BB"/>
    <w:rPr>
      <w:rFonts w:eastAsia="宋体"/>
      <w:i/>
      <w:color w:val="0000FF"/>
    </w:rPr>
  </w:style>
  <w:style w:type="paragraph" w:customStyle="1" w:styleId="code">
    <w:name w:val="code"/>
    <w:basedOn w:val="a"/>
    <w:rsid w:val="007702BB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7702B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7702BB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7702BB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7702BB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7702BB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7702BB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7702BB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702BB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7702BB"/>
  </w:style>
  <w:style w:type="character" w:customStyle="1" w:styleId="af2">
    <w:name w:val="文档结构图 字符"/>
    <w:rsid w:val="007702BB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7702B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7702BB"/>
    <w:rPr>
      <w:rFonts w:ascii="Times New Roman" w:hAnsi="Times New Roman" w:cs="Times New Roman" w:hint="default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234FB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DB5F-399B-4E2D-9F75-998579D13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2020-04-28T09:54:00Z</dcterms:created>
  <dcterms:modified xsi:type="dcterms:W3CDTF">2020-05-15T09:03:00Z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(3)eIuHSQMhM7r1w7NXWXmYNo0yc4YFOcfM0srRLv+R2bo6YrccfbKRSid1emKkNLM5j0v/ynto
SqtaTN2tXeKtWJ+aIB0wUoFDrY6L82mY8VJWG09CC9X64ZuHJfoYb8HYoP5v0Svk0UsxKEW+
xypiN1AFqXQIIqvTUh3WzN5CuCv/NqnTzI/Jbh/2OAZkJjqZJvE7HpbgGL7W0R8OH3Hm+IAt
rPya6+rRIjKitedUzZ</vt:lpwstr>
  </property>
  <property fmtid="{D5CDD505-2E9C-101B-9397-08002B2CF9AE}" pid="22" name="_2015_ms_pID_7253431">
    <vt:lpwstr>Zc/6zAybTxXugMOkDPv+l6DgkCo1e+HK8kIDHpAZvNaYU0bmKJ/AF8
DQmOgBMpeNUIRQ1Xno5DIyrFLFBLqQsV7s/2l/86h8Y8JEVerxEIiPwd1Ig+KbIeCHngAX8P
JidsH4teUK2fxWLh1cUsbdl8BxQyRvI+4ptSdBHp9gOa67+gJGlri1WoSrrVVRt05rqOULqp
dNO1K+IaZMCGP9bFCyka9RfR3HM8kyX3tUrI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1589364134</vt:lpwstr>
  </property>
</Properties>
</file>